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42A">
        <w:rPr>
          <w:b/>
          <w:noProof/>
          <w:sz w:val="24"/>
        </w:rPr>
        <w:fldChar w:fldCharType="begin"/>
      </w:r>
      <w:r w:rsidR="00D3642A">
        <w:rPr>
          <w:b/>
          <w:noProof/>
          <w:sz w:val="24"/>
        </w:rPr>
        <w:instrText xml:space="preserve"> DOCPROPERTY  TSG/WGRef  \* MERGEFORMAT </w:instrText>
      </w:r>
      <w:r w:rsidR="00D3642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D364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642A">
        <w:rPr>
          <w:b/>
          <w:noProof/>
          <w:sz w:val="24"/>
        </w:rPr>
        <w:fldChar w:fldCharType="begin"/>
      </w:r>
      <w:r w:rsidR="00D3642A">
        <w:rPr>
          <w:b/>
          <w:noProof/>
          <w:sz w:val="24"/>
        </w:rPr>
        <w:instrText xml:space="preserve"> DOCPROPERTY  MtgSeq  \* MERGEFORMAT </w:instrText>
      </w:r>
      <w:r w:rsidR="00D3642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D364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F34890">
        <w:rPr>
          <w:b/>
          <w:i/>
          <w:noProof/>
          <w:sz w:val="28"/>
        </w:rPr>
        <w:t>1</w:t>
      </w:r>
      <w:r w:rsidR="00657A60">
        <w:rPr>
          <w:b/>
          <w:i/>
          <w:noProof/>
          <w:sz w:val="28"/>
        </w:rPr>
        <w:t>307</w:t>
      </w:r>
      <w:bookmarkStart w:id="0" w:name="_GoBack"/>
      <w:bookmarkEnd w:id="0"/>
    </w:p>
    <w:p w:rsidR="001E41F3" w:rsidRDefault="00D364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642A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6312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7A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425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425DDA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5C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6572F4">
              <w:t>o</w:t>
            </w:r>
            <w:r>
              <w:t xml:space="preserve">ffline </w:t>
            </w:r>
            <w:r w:rsidR="005C360A">
              <w:t xml:space="preserve">only </w:t>
            </w:r>
            <w:r>
              <w:t xml:space="preserve">charging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70E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5E5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A16E9">
              <w:rPr>
                <w:noProof/>
              </w:rPr>
              <w:t>9</w:t>
            </w:r>
            <w:r>
              <w:rPr>
                <w:noProof/>
              </w:rPr>
              <w:t>-1-</w:t>
            </w:r>
            <w:r w:rsidR="00657A60">
              <w:rPr>
                <w:noProof/>
              </w:rPr>
              <w:t>2</w:t>
            </w:r>
            <w:r w:rsidR="005E557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642A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915" w:rsidP="008B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="00FC4DB7">
              <w:rPr>
                <w:rFonts w:hint="eastAsia"/>
                <w:noProof/>
                <w:lang w:eastAsia="zh-CN"/>
              </w:rPr>
              <w:t xml:space="preserve">ffline </w:t>
            </w:r>
            <w:r w:rsidR="008B1B5F">
              <w:rPr>
                <w:noProof/>
                <w:lang w:eastAsia="zh-CN"/>
              </w:rPr>
              <w:t xml:space="preserve">only </w:t>
            </w:r>
            <w:r w:rsidR="00FC4DB7">
              <w:rPr>
                <w:rFonts w:hint="eastAsia"/>
                <w:noProof/>
                <w:lang w:eastAsia="zh-CN"/>
              </w:rPr>
              <w:t>charging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5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architectural considerations for 5G data connectivity charging, including converged charging and offline </w:t>
            </w:r>
            <w:r w:rsidR="008145C6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1974" w:rsidP="006D19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133341">
              <w:rPr>
                <w:rFonts w:hint="eastAsia"/>
                <w:noProof/>
                <w:lang w:eastAsia="zh-CN"/>
              </w:rPr>
              <w:t xml:space="preserve">ffline </w:t>
            </w:r>
            <w:r>
              <w:rPr>
                <w:noProof/>
                <w:lang w:eastAsia="zh-CN"/>
              </w:rPr>
              <w:t xml:space="preserve">only </w:t>
            </w:r>
            <w:r w:rsidR="00133341">
              <w:rPr>
                <w:rFonts w:hint="eastAsia"/>
                <w:noProof/>
                <w:lang w:eastAsia="zh-CN"/>
              </w:rPr>
              <w:t xml:space="preserve">charging is </w:t>
            </w:r>
            <w:r>
              <w:rPr>
                <w:noProof/>
                <w:lang w:eastAsia="zh-CN"/>
              </w:rPr>
              <w:t>not clear</w:t>
            </w:r>
            <w:r w:rsidR="00133341">
              <w:rPr>
                <w:noProof/>
                <w:lang w:eastAsia="zh-CN"/>
              </w:rPr>
              <w:t xml:space="preserve"> in </w:t>
            </w:r>
            <w:r>
              <w:rPr>
                <w:lang w:bidi="ar-IQ"/>
              </w:rPr>
              <w:t>c</w:t>
            </w:r>
            <w:r w:rsidRPr="00424394">
              <w:rPr>
                <w:lang w:bidi="ar-IQ"/>
              </w:rPr>
              <w:t>harging architecture</w:t>
            </w:r>
            <w:r w:rsidR="0013334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0BC" w:rsidP="00711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71133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62935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3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3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D364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D364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8E4E73" w:rsidRPr="00424394" w:rsidRDefault="008E4E73" w:rsidP="008E4E73">
      <w:pPr>
        <w:pStyle w:val="2"/>
        <w:rPr>
          <w:lang w:bidi="ar-IQ"/>
        </w:rPr>
      </w:pPr>
      <w:bookmarkStart w:id="4" w:name="_Toc523498157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4"/>
    </w:p>
    <w:p w:rsidR="008E4E73" w:rsidRPr="00424394" w:rsidRDefault="008E4E73" w:rsidP="008E4E73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connectivity converged </w:t>
      </w:r>
      <w:del w:id="5" w:author="Huawei R01" w:date="2019-01-24T16:48:00Z">
        <w:r w:rsidRPr="00424394" w:rsidDel="008E4E73">
          <w:rPr>
            <w:lang w:bidi="ar-IQ"/>
          </w:rPr>
          <w:delText xml:space="preserve">online and offline </w:delText>
        </w:r>
      </w:del>
      <w:r w:rsidRPr="00424394">
        <w:rPr>
          <w:lang w:bidi="ar-IQ"/>
        </w:rPr>
        <w:t>charging</w:t>
      </w:r>
      <w:ins w:id="6" w:author="Huawei R01" w:date="2019-01-24T16:48:00Z">
        <w:r>
          <w:rPr>
            <w:lang w:bidi="ar-IQ"/>
          </w:rPr>
          <w:t xml:space="preserve"> or offline only charging</w:t>
        </w:r>
      </w:ins>
      <w:r w:rsidRPr="00424394">
        <w:rPr>
          <w:lang w:bidi="ar-IQ"/>
        </w:rPr>
        <w:t>.</w:t>
      </w:r>
    </w:p>
    <w:p w:rsidR="008E4E73" w:rsidRPr="00424394" w:rsidRDefault="008E4E73" w:rsidP="008E4E73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:rsidR="008E4E73" w:rsidRPr="00424394" w:rsidRDefault="008E4E73" w:rsidP="008E4E73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:rsidR="008E4E73" w:rsidRPr="00424394" w:rsidRDefault="008E4E73" w:rsidP="008E4E73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:rsidR="008E4E73" w:rsidRPr="00424394" w:rsidRDefault="008E4E73" w:rsidP="008E4E73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charging.</w:t>
      </w:r>
    </w:p>
    <w:p w:rsidR="008E4E73" w:rsidRPr="00424394" w:rsidRDefault="008E4E73" w:rsidP="008E4E73">
      <w:pPr>
        <w:pStyle w:val="TH"/>
      </w:pPr>
      <w:r w:rsidRPr="00424394">
        <w:rPr>
          <w:lang w:bidi="ar-IQ"/>
        </w:rPr>
        <w:object w:dxaOrig="8354" w:dyaOrig="5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5pt;height:255.6pt" o:ole="">
            <v:imagedata r:id="rId12" o:title=""/>
          </v:shape>
          <o:OLEObject Type="Embed" ProgID="Visio.Drawing.11" ShapeID="_x0000_i1025" DrawAspect="Content" ObjectID="_1609922467" r:id="rId13"/>
        </w:object>
      </w:r>
    </w:p>
    <w:p w:rsidR="008E4E73" w:rsidRPr="00424394" w:rsidRDefault="008E4E73" w:rsidP="008E4E73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:rsidR="001E41F3" w:rsidRDefault="008E4E73" w:rsidP="008E4E73">
      <w:pPr>
        <w:rPr>
          <w:noProof/>
        </w:rPr>
      </w:pPr>
      <w:r w:rsidRPr="00424394">
        <w:t>Nchf is described in clause</w:t>
      </w:r>
      <w:r>
        <w:t>s 5.2.1 and 5.2.2, Ga in clause 5.2.4</w:t>
      </w:r>
      <w:r w:rsidRPr="00424394">
        <w:t xml:space="preserve"> 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</w:p>
    <w:p w:rsidR="0093650F" w:rsidRPr="004A195C" w:rsidRDefault="0093650F" w:rsidP="009B17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3C39" w:rsidRPr="007215AA" w:rsidTr="001347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3C39" w:rsidRPr="007215AA" w:rsidRDefault="00633C39" w:rsidP="00633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633C39" w:rsidRDefault="00633C39" w:rsidP="00633C39">
      <w:pPr>
        <w:rPr>
          <w:noProof/>
        </w:rPr>
      </w:pPr>
    </w:p>
    <w:p w:rsidR="00633C39" w:rsidRPr="00C83008" w:rsidRDefault="00633C39" w:rsidP="009B1756">
      <w:pPr>
        <w:rPr>
          <w:noProof/>
        </w:rPr>
      </w:pPr>
    </w:p>
    <w:sectPr w:rsidR="00633C39" w:rsidRPr="00C830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8A4" w:rsidRDefault="00EC18A4">
      <w:r>
        <w:separator/>
      </w:r>
    </w:p>
  </w:endnote>
  <w:endnote w:type="continuationSeparator" w:id="0">
    <w:p w:rsidR="00EC18A4" w:rsidRDefault="00EC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8A4" w:rsidRDefault="00EC18A4">
      <w:r>
        <w:separator/>
      </w:r>
    </w:p>
  </w:footnote>
  <w:footnote w:type="continuationSeparator" w:id="0">
    <w:p w:rsidR="00EC18A4" w:rsidRDefault="00EC1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23CA0"/>
    <w:rsid w:val="00066548"/>
    <w:rsid w:val="000A379A"/>
    <w:rsid w:val="000A6394"/>
    <w:rsid w:val="000B7FED"/>
    <w:rsid w:val="000C038A"/>
    <w:rsid w:val="000C32A3"/>
    <w:rsid w:val="000C372E"/>
    <w:rsid w:val="000C6598"/>
    <w:rsid w:val="0012096C"/>
    <w:rsid w:val="001230BC"/>
    <w:rsid w:val="00133341"/>
    <w:rsid w:val="00145D43"/>
    <w:rsid w:val="00147197"/>
    <w:rsid w:val="001670E4"/>
    <w:rsid w:val="00167423"/>
    <w:rsid w:val="00172F2E"/>
    <w:rsid w:val="00192C46"/>
    <w:rsid w:val="001A08B3"/>
    <w:rsid w:val="001A14EF"/>
    <w:rsid w:val="001A7B60"/>
    <w:rsid w:val="001B52F0"/>
    <w:rsid w:val="001B7A65"/>
    <w:rsid w:val="001D2BC6"/>
    <w:rsid w:val="001E41F3"/>
    <w:rsid w:val="002055B3"/>
    <w:rsid w:val="0020580B"/>
    <w:rsid w:val="00250582"/>
    <w:rsid w:val="0026004D"/>
    <w:rsid w:val="002640DD"/>
    <w:rsid w:val="002724EE"/>
    <w:rsid w:val="00275D12"/>
    <w:rsid w:val="00284FEB"/>
    <w:rsid w:val="002860C4"/>
    <w:rsid w:val="0029554D"/>
    <w:rsid w:val="002A16E9"/>
    <w:rsid w:val="002B5741"/>
    <w:rsid w:val="002C0F47"/>
    <w:rsid w:val="002C700F"/>
    <w:rsid w:val="002D0BD6"/>
    <w:rsid w:val="002E4121"/>
    <w:rsid w:val="00305409"/>
    <w:rsid w:val="00345D8B"/>
    <w:rsid w:val="003609EF"/>
    <w:rsid w:val="0036231A"/>
    <w:rsid w:val="00374DD4"/>
    <w:rsid w:val="00396D96"/>
    <w:rsid w:val="003C5A25"/>
    <w:rsid w:val="003E1A36"/>
    <w:rsid w:val="003E790E"/>
    <w:rsid w:val="003F5B97"/>
    <w:rsid w:val="00410371"/>
    <w:rsid w:val="004242F1"/>
    <w:rsid w:val="00425DDA"/>
    <w:rsid w:val="004433AD"/>
    <w:rsid w:val="00457098"/>
    <w:rsid w:val="0046014A"/>
    <w:rsid w:val="00482204"/>
    <w:rsid w:val="00492211"/>
    <w:rsid w:val="004A195C"/>
    <w:rsid w:val="004B75B7"/>
    <w:rsid w:val="004C7579"/>
    <w:rsid w:val="005050BA"/>
    <w:rsid w:val="0051580D"/>
    <w:rsid w:val="00522AB7"/>
    <w:rsid w:val="00536B02"/>
    <w:rsid w:val="00547111"/>
    <w:rsid w:val="00592D74"/>
    <w:rsid w:val="005A7BD6"/>
    <w:rsid w:val="005C360A"/>
    <w:rsid w:val="005E2C44"/>
    <w:rsid w:val="005E5575"/>
    <w:rsid w:val="006029AF"/>
    <w:rsid w:val="006042EB"/>
    <w:rsid w:val="00621188"/>
    <w:rsid w:val="006257ED"/>
    <w:rsid w:val="00633C39"/>
    <w:rsid w:val="0064458B"/>
    <w:rsid w:val="00651C96"/>
    <w:rsid w:val="006572F4"/>
    <w:rsid w:val="00657A60"/>
    <w:rsid w:val="00680156"/>
    <w:rsid w:val="0068395A"/>
    <w:rsid w:val="00695808"/>
    <w:rsid w:val="006A139C"/>
    <w:rsid w:val="006A7E41"/>
    <w:rsid w:val="006B46FB"/>
    <w:rsid w:val="006C1812"/>
    <w:rsid w:val="006D1974"/>
    <w:rsid w:val="006E21FB"/>
    <w:rsid w:val="006E34D7"/>
    <w:rsid w:val="0071133D"/>
    <w:rsid w:val="00731156"/>
    <w:rsid w:val="007805D5"/>
    <w:rsid w:val="00786D29"/>
    <w:rsid w:val="0079146D"/>
    <w:rsid w:val="00792342"/>
    <w:rsid w:val="007977A8"/>
    <w:rsid w:val="007B512A"/>
    <w:rsid w:val="007C2097"/>
    <w:rsid w:val="007D6A07"/>
    <w:rsid w:val="007D7258"/>
    <w:rsid w:val="007F4B83"/>
    <w:rsid w:val="007F7259"/>
    <w:rsid w:val="008040A8"/>
    <w:rsid w:val="008145C6"/>
    <w:rsid w:val="00814A7B"/>
    <w:rsid w:val="008279FA"/>
    <w:rsid w:val="00832867"/>
    <w:rsid w:val="00846F92"/>
    <w:rsid w:val="00855263"/>
    <w:rsid w:val="008626E7"/>
    <w:rsid w:val="008661BC"/>
    <w:rsid w:val="00870EE7"/>
    <w:rsid w:val="008A45A6"/>
    <w:rsid w:val="008A73DC"/>
    <w:rsid w:val="008B129E"/>
    <w:rsid w:val="008B1B5F"/>
    <w:rsid w:val="008E4E73"/>
    <w:rsid w:val="008F65BF"/>
    <w:rsid w:val="008F686C"/>
    <w:rsid w:val="00904897"/>
    <w:rsid w:val="009148DE"/>
    <w:rsid w:val="00916312"/>
    <w:rsid w:val="0093650F"/>
    <w:rsid w:val="00957AE0"/>
    <w:rsid w:val="00962935"/>
    <w:rsid w:val="009777D9"/>
    <w:rsid w:val="0099172D"/>
    <w:rsid w:val="00991B88"/>
    <w:rsid w:val="009A5753"/>
    <w:rsid w:val="009A579D"/>
    <w:rsid w:val="009B1756"/>
    <w:rsid w:val="009D545C"/>
    <w:rsid w:val="009E3297"/>
    <w:rsid w:val="009F2007"/>
    <w:rsid w:val="009F734F"/>
    <w:rsid w:val="00A246B6"/>
    <w:rsid w:val="00A47E70"/>
    <w:rsid w:val="00A50CF0"/>
    <w:rsid w:val="00A7671C"/>
    <w:rsid w:val="00AA2CBC"/>
    <w:rsid w:val="00AA4A28"/>
    <w:rsid w:val="00AB58AC"/>
    <w:rsid w:val="00AC5820"/>
    <w:rsid w:val="00AC6DAB"/>
    <w:rsid w:val="00AD1CD8"/>
    <w:rsid w:val="00AE0039"/>
    <w:rsid w:val="00AF570A"/>
    <w:rsid w:val="00AF5CA6"/>
    <w:rsid w:val="00AF73BD"/>
    <w:rsid w:val="00B1620F"/>
    <w:rsid w:val="00B176BE"/>
    <w:rsid w:val="00B258BB"/>
    <w:rsid w:val="00B52B68"/>
    <w:rsid w:val="00B530D2"/>
    <w:rsid w:val="00B66CAA"/>
    <w:rsid w:val="00B67B97"/>
    <w:rsid w:val="00B968C8"/>
    <w:rsid w:val="00BA3EC5"/>
    <w:rsid w:val="00BA51D9"/>
    <w:rsid w:val="00BB5DFC"/>
    <w:rsid w:val="00BD279D"/>
    <w:rsid w:val="00BD6BB8"/>
    <w:rsid w:val="00BD782D"/>
    <w:rsid w:val="00C163E1"/>
    <w:rsid w:val="00C46F12"/>
    <w:rsid w:val="00C5331E"/>
    <w:rsid w:val="00C66BA2"/>
    <w:rsid w:val="00C83008"/>
    <w:rsid w:val="00C8311D"/>
    <w:rsid w:val="00C86319"/>
    <w:rsid w:val="00C95985"/>
    <w:rsid w:val="00CB29E4"/>
    <w:rsid w:val="00CC32B7"/>
    <w:rsid w:val="00CC5026"/>
    <w:rsid w:val="00CC68D0"/>
    <w:rsid w:val="00CE3AB2"/>
    <w:rsid w:val="00CF54C8"/>
    <w:rsid w:val="00D03F9A"/>
    <w:rsid w:val="00D06D51"/>
    <w:rsid w:val="00D24991"/>
    <w:rsid w:val="00D3642A"/>
    <w:rsid w:val="00D50255"/>
    <w:rsid w:val="00D83ADD"/>
    <w:rsid w:val="00D94206"/>
    <w:rsid w:val="00DB5BF0"/>
    <w:rsid w:val="00DD46AE"/>
    <w:rsid w:val="00DE34CF"/>
    <w:rsid w:val="00DE6701"/>
    <w:rsid w:val="00E12DED"/>
    <w:rsid w:val="00E13F3D"/>
    <w:rsid w:val="00E21148"/>
    <w:rsid w:val="00E34898"/>
    <w:rsid w:val="00E50E19"/>
    <w:rsid w:val="00E52269"/>
    <w:rsid w:val="00E672C2"/>
    <w:rsid w:val="00EA3526"/>
    <w:rsid w:val="00EA48B0"/>
    <w:rsid w:val="00EB09B7"/>
    <w:rsid w:val="00EB221D"/>
    <w:rsid w:val="00EB7E7A"/>
    <w:rsid w:val="00EC0C57"/>
    <w:rsid w:val="00EC18A4"/>
    <w:rsid w:val="00EE7D7C"/>
    <w:rsid w:val="00EF25F9"/>
    <w:rsid w:val="00EF4718"/>
    <w:rsid w:val="00F25D98"/>
    <w:rsid w:val="00F300FB"/>
    <w:rsid w:val="00F34890"/>
    <w:rsid w:val="00F6393B"/>
    <w:rsid w:val="00F64915"/>
    <w:rsid w:val="00F9488F"/>
    <w:rsid w:val="00FA7316"/>
    <w:rsid w:val="00FB6386"/>
    <w:rsid w:val="00FB70E6"/>
    <w:rsid w:val="00FC33C5"/>
    <w:rsid w:val="00FC4DB7"/>
    <w:rsid w:val="00FF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E4E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4DBF9-0121-425E-9085-435BCD31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2019-01-25T03:54:00Z</dcterms:created>
  <dcterms:modified xsi:type="dcterms:W3CDTF">2019-01-25T03:54:00Z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(3)UGRUmkn997IzwZfEyfov3GqIMyWANa69wwSa0Qxw7JoCBf9UXZMGE7NzjoaX9J+ICGVjQPub
4XxPJHztuiRPlsmj2FFBleqASTy3tcYkBiPRusYqJFB2s44DFj/gNoVVX+k6FVQgUIrIooXI
6uJcpxY3NOd3nLIvV0bMF4O0FYpBcOR4iNxpnQUSuNOcJAYMhU8kfz92mcBqf0mPsL7eVJQK
OY8r+zbYraI3ztch1h</vt:lpwstr>
  </property>
  <property fmtid="{D5CDD505-2E9C-101B-9397-08002B2CF9AE}" pid="22" name="_2015_ms_pID_7253431">
    <vt:lpwstr>bN2aBNozIXlvLwef2LG2vL9FRdnCeMfIYugdOY/SGQgkuwwdz1DFPg
Jzzz1BpRmlyuX84Tpdljt84lQF/wqCulZF9hPM3Kg9jNi6TngOj6xAc/BY8BAEWSlyNif/FK
d98dm9xJCsMNSGI+i6X+d1yvwU76cN2aKuj7PZbkD3OcgqiaUCmK//OxBUJOfF0b7gzeO3Qz
ueA1JbApBiNqIPQqIf7OX6UgqBI5Q23IRbjD</vt:lpwstr>
  </property>
  <property fmtid="{D5CDD505-2E9C-101B-9397-08002B2CF9AE}" pid="23" name="_2015_ms_pID_7253432">
    <vt:lpwstr>0cybLO6d1QMpuGtMXQosJuM=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